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19CA244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19CA244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19CA244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7D3428F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AB „Ignitis grupė“</w:t>
                </w:r>
              </w:sdtContent>
            </w:sdt>
          </w:p>
        </w:tc>
      </w:tr>
      <w:tr w:rsidR="00CC2320" w14:paraId="170AAEB0" w14:textId="77777777" w:rsidTr="219CA244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53EF506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219CA244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F469AD" w14:paraId="2EF41C75" w14:textId="77777777" w:rsidTr="219CA244">
        <w:trPr>
          <w:trHeight w:val="301"/>
        </w:trPr>
        <w:tc>
          <w:tcPr>
            <w:tcW w:w="3681" w:type="dxa"/>
          </w:tcPr>
          <w:p w14:paraId="20BF6ED3" w14:textId="1A23DD7C" w:rsidR="00F469AD" w:rsidRDefault="00F93AAF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6B0B6379" w14:textId="30368753" w:rsidR="00F469AD" w:rsidRDefault="00ED1296" w:rsidP="0067252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Pirkimo dokumentai pateikiami lietuvių ir anglų kalbomis.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Esant </w:t>
            </w:r>
            <w:r w:rsidRPr="0041206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neatitikimui tarp dokumentų tekstų, pirmenybė teikiama tekstui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anglų</w:t>
            </w:r>
            <w:r w:rsidRPr="0041206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kalba.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247F1" w14:paraId="32D687CF" w14:textId="77777777" w:rsidTr="219CA244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0655143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825EE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219CA244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19CA244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19CA244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F17452C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825EE6" w:rsidRPr="00825EE6">
                  <w:rPr>
                    <w:rFonts w:ascii="Arial" w:hAnsi="Arial" w:cs="Arial"/>
                    <w:sz w:val="20"/>
                    <w:szCs w:val="20"/>
                  </w:rPr>
                  <w:t>2026-HLD-57</w:t>
                </w:r>
                <w:r w:rsidR="00825EE6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825EE6" w:rsidRPr="00825EE6">
                  <w:rPr>
                    <w:rFonts w:ascii="Arial" w:hAnsi="Arial" w:cs="Arial"/>
                    <w:sz w:val="20"/>
                    <w:szCs w:val="20"/>
                  </w:rPr>
                  <w:t>Kapitalo rinkų analitikų Grupės akcijų sekimas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19CA244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AC560BC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219CA244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7C4D74A" w:rsidR="00376B06" w:rsidRPr="00825EE6" w:rsidRDefault="00BD782B" w:rsidP="00825EE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19CA244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19CA244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19CA244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27D0065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57C257A8" w:rsidRPr="219CA24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</w:t>
                </w:r>
                <w:r w:rsidR="24DB5C17" w:rsidRPr="219CA244">
                  <w:rPr>
                    <w:rFonts w:ascii="Arial" w:hAnsi="Arial" w:cs="Arial"/>
                    <w:sz w:val="20"/>
                    <w:szCs w:val="20"/>
                  </w:rPr>
                  <w:t>“</w:t>
                </w:r>
                <w:r w:rsidR="57C257A8" w:rsidRPr="219CA244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3A062B" w14:paraId="10D1E7A2" w14:textId="77777777" w:rsidTr="219CA244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977ED7D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219CA244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19CA244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19CA244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3D7E78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19CA244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D42C3EE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219CA244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656378D2" w:rsidR="009F3C36" w:rsidRPr="00BD1B2C" w:rsidRDefault="009F3C36" w:rsidP="00825EE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219CA244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0FAED010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paslaugos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19CA244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219CA244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19CA244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51D2EC6E" w14:textId="148DFB44" w:rsidR="007D373E" w:rsidRPr="00484983" w:rsidRDefault="2BE7F2B5" w:rsidP="0048498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19CA244">
              <w:rPr>
                <w:rFonts w:ascii="Arial" w:hAnsi="Arial" w:cs="Arial"/>
                <w:sz w:val="20"/>
                <w:szCs w:val="20"/>
              </w:rPr>
              <w:t>BPS 4</w:t>
            </w:r>
            <w:r w:rsidR="34FA58CF" w:rsidRPr="219CA244">
              <w:rPr>
                <w:rFonts w:ascii="Arial" w:hAnsi="Arial" w:cs="Arial"/>
                <w:sz w:val="20"/>
                <w:szCs w:val="20"/>
              </w:rPr>
              <w:t>1</w:t>
            </w:r>
            <w:r w:rsidRPr="219CA244">
              <w:rPr>
                <w:rFonts w:ascii="Arial" w:hAnsi="Arial" w:cs="Arial"/>
                <w:sz w:val="20"/>
                <w:szCs w:val="20"/>
              </w:rPr>
              <w:t>.2 punkte nu</w:t>
            </w:r>
            <w:r w:rsidR="77136E33" w:rsidRPr="219CA244">
              <w:rPr>
                <w:rFonts w:ascii="Arial" w:hAnsi="Arial" w:cs="Arial"/>
                <w:sz w:val="20"/>
                <w:szCs w:val="20"/>
              </w:rPr>
              <w:t>statytų</w:t>
            </w:r>
            <w:r w:rsidRPr="219CA244">
              <w:rPr>
                <w:rFonts w:ascii="Arial" w:hAnsi="Arial" w:cs="Arial"/>
                <w:sz w:val="20"/>
                <w:szCs w:val="20"/>
              </w:rPr>
              <w:t xml:space="preserve"> sąlygų</w:t>
            </w:r>
            <w:r w:rsidR="68947327" w:rsidRPr="219CA2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219CA244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19CA244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19CA244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B59938B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C2D9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3312D8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219CA244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33882F8E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4EF127BA" w:rsidR="009A5A80" w:rsidRPr="00E247F1" w:rsidRDefault="2C365A0F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19CA244">
              <w:rPr>
                <w:rFonts w:ascii="Arial" w:hAnsi="Arial" w:cs="Arial"/>
                <w:sz w:val="20"/>
                <w:szCs w:val="20"/>
              </w:rPr>
              <w:t xml:space="preserve">Tiekėjas teikia Sutarties projektą, įtraukdamas siūlomas pasirašyti Sutarties sąlygas, pateikiamas SPS priede </w:t>
            </w:r>
            <w:r w:rsidR="6D76BDF5" w:rsidRPr="219CA244">
              <w:rPr>
                <w:rFonts w:ascii="Arial" w:hAnsi="Arial" w:cs="Arial"/>
                <w:sz w:val="20"/>
                <w:szCs w:val="20"/>
              </w:rPr>
              <w:t>„</w:t>
            </w:r>
            <w:r w:rsidRPr="219CA244">
              <w:rPr>
                <w:rFonts w:ascii="Arial" w:hAnsi="Arial" w:cs="Arial"/>
                <w:sz w:val="20"/>
                <w:szCs w:val="20"/>
              </w:rPr>
              <w:t xml:space="preserve">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Content>
                <w:r w:rsidR="32BF149D" w:rsidRPr="219CA244">
                  <w:rPr>
                    <w:rFonts w:ascii="Arial" w:hAnsi="Arial" w:cs="Arial"/>
                    <w:sz w:val="20"/>
                    <w:szCs w:val="20"/>
                  </w:rPr>
                  <w:t>Sutarties projektą tiekėjas turės pateikti kartu su Pirminiu pasiūlymu.</w:t>
                </w:r>
              </w:sdtContent>
            </w:sdt>
          </w:p>
        </w:tc>
      </w:tr>
      <w:tr w:rsidR="009A5A80" w14:paraId="2FF2346C" w14:textId="77777777" w:rsidTr="219CA244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EEF22E7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ins w:id="1" w:author="Karolina Čižaitė" w:date="2026-07-03T12:38:00Z" w16du:dateUtc="2026-07-03T09:38:00Z">
              <w:r w:rsidR="008903E4">
                <w:rPr>
                  <w:rFonts w:ascii="Arial" w:hAnsi="Arial" w:cs="Arial"/>
                  <w:bCs/>
                  <w:sz w:val="20"/>
                  <w:szCs w:val="20"/>
                </w:rPr>
                <w:t>, prie jos pridedant 4 000,00 EU</w:t>
              </w:r>
            </w:ins>
            <w:ins w:id="2" w:author="Karolina Čižaitė" w:date="2026-07-03T12:39:00Z" w16du:dateUtc="2026-07-03T09:39:00Z">
              <w:r w:rsidR="008903E4">
                <w:rPr>
                  <w:rFonts w:ascii="Arial" w:hAnsi="Arial" w:cs="Arial"/>
                  <w:bCs/>
                  <w:sz w:val="20"/>
                  <w:szCs w:val="20"/>
                </w:rPr>
                <w:t xml:space="preserve">R be PVM. </w:t>
              </w:r>
            </w:ins>
            <w:del w:id="3" w:author="Karolina Čižaitė" w:date="2026-07-03T12:38:00Z" w16du:dateUtc="2026-07-03T09:38:00Z">
              <w:r w:rsidDel="008903E4">
                <w:rPr>
                  <w:rFonts w:ascii="Arial" w:hAnsi="Arial" w:cs="Arial"/>
                  <w:bCs/>
                  <w:sz w:val="20"/>
                  <w:szCs w:val="20"/>
                </w:rPr>
                <w:delText>.</w:delText>
              </w:r>
            </w:del>
          </w:p>
        </w:tc>
      </w:tr>
      <w:tr w:rsidR="009A5A80" w14:paraId="74469ADB" w14:textId="77777777" w:rsidTr="219CA244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18E372C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C2D9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19CA244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219CA244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19CA244">
        <w:trPr>
          <w:trHeight w:val="301"/>
        </w:trPr>
        <w:tc>
          <w:tcPr>
            <w:tcW w:w="9628" w:type="dxa"/>
            <w:gridSpan w:val="2"/>
          </w:tcPr>
          <w:p w14:paraId="5DFA03FC" w14:textId="226A8DD2" w:rsidR="00EB7023" w:rsidRPr="00E247F1" w:rsidRDefault="70648789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19CA244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  <w:r w:rsidR="2A89E551" w:rsidRPr="219CA24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219CA244">
        <w:trPr>
          <w:trHeight w:val="301"/>
        </w:trPr>
        <w:tc>
          <w:tcPr>
            <w:tcW w:w="9628" w:type="dxa"/>
            <w:gridSpan w:val="2"/>
          </w:tcPr>
          <w:p w14:paraId="3C4A02D2" w14:textId="39BFFF19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219CA244">
        <w:trPr>
          <w:trHeight w:val="301"/>
        </w:trPr>
        <w:tc>
          <w:tcPr>
            <w:tcW w:w="9628" w:type="dxa"/>
            <w:gridSpan w:val="2"/>
          </w:tcPr>
          <w:p w14:paraId="12695A97" w14:textId="3B8DC3A7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219CA244">
        <w:trPr>
          <w:trHeight w:val="301"/>
        </w:trPr>
        <w:tc>
          <w:tcPr>
            <w:tcW w:w="9628" w:type="dxa"/>
            <w:gridSpan w:val="2"/>
          </w:tcPr>
          <w:p w14:paraId="1B64E9DF" w14:textId="561BE81B" w:rsidR="00B54D34" w:rsidRPr="00E247F1" w:rsidRDefault="00000000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F54025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5A42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219CA244">
        <w:trPr>
          <w:trHeight w:val="301"/>
        </w:trPr>
        <w:tc>
          <w:tcPr>
            <w:tcW w:w="9628" w:type="dxa"/>
            <w:gridSpan w:val="2"/>
          </w:tcPr>
          <w:p w14:paraId="4BA4497E" w14:textId="23537983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219CA244">
        <w:trPr>
          <w:trHeight w:val="301"/>
        </w:trPr>
        <w:tc>
          <w:tcPr>
            <w:tcW w:w="9628" w:type="dxa"/>
            <w:gridSpan w:val="2"/>
          </w:tcPr>
          <w:p w14:paraId="4D1D8CC7" w14:textId="563D4081" w:rsidR="000320F2" w:rsidRDefault="00170E9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E93">
              <w:rPr>
                <w:rFonts w:ascii="Arial" w:hAnsi="Arial" w:cs="Arial"/>
                <w:sz w:val="20"/>
                <w:szCs w:val="20"/>
              </w:rPr>
              <w:t>Klausimų pateikimo forma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219CA244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19CA244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19CA244">
        <w:trPr>
          <w:trHeight w:val="301"/>
        </w:trPr>
        <w:tc>
          <w:tcPr>
            <w:tcW w:w="9628" w:type="dxa"/>
            <w:gridSpan w:val="2"/>
          </w:tcPr>
          <w:p w14:paraId="5AB8783C" w14:textId="56768B19" w:rsidR="000320F2" w:rsidRPr="00ED5C40" w:rsidRDefault="00CB60D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0DC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219CA244">
        <w:trPr>
          <w:trHeight w:val="301"/>
        </w:trPr>
        <w:tc>
          <w:tcPr>
            <w:tcW w:w="9628" w:type="dxa"/>
            <w:gridSpan w:val="2"/>
          </w:tcPr>
          <w:p w14:paraId="4FC2BE23" w14:textId="5AB73560" w:rsidR="000320F2" w:rsidRDefault="00CA45BF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45BF">
              <w:rPr>
                <w:rFonts w:ascii="Arial" w:hAnsi="Arial" w:cs="Arial"/>
                <w:sz w:val="20"/>
                <w:szCs w:val="20"/>
              </w:rPr>
              <w:t>Pažink savo veiklos partnerį klausimynas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219CA244">
        <w:trPr>
          <w:trHeight w:val="301"/>
        </w:trPr>
        <w:tc>
          <w:tcPr>
            <w:tcW w:w="9628" w:type="dxa"/>
            <w:gridSpan w:val="2"/>
          </w:tcPr>
          <w:p w14:paraId="33F4682C" w14:textId="6A2B38A4" w:rsidR="00647519" w:rsidRDefault="00994390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</w:t>
            </w:r>
            <w:r w:rsidR="0036770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drovių sąrašas</w:t>
            </w:r>
            <w:r w:rsidR="00A139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219CA244">
        <w:trPr>
          <w:trHeight w:val="301"/>
        </w:trPr>
        <w:tc>
          <w:tcPr>
            <w:tcW w:w="9628" w:type="dxa"/>
            <w:gridSpan w:val="2"/>
          </w:tcPr>
          <w:p w14:paraId="262A05DE" w14:textId="73F097AE" w:rsidR="00647519" w:rsidRDefault="0003041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41D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A139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D38C1" w14:textId="77777777" w:rsidR="002576D7" w:rsidRDefault="002576D7" w:rsidP="001C65C9">
      <w:pPr>
        <w:spacing w:after="0" w:line="240" w:lineRule="auto"/>
      </w:pPr>
      <w:r>
        <w:separator/>
      </w:r>
    </w:p>
  </w:endnote>
  <w:endnote w:type="continuationSeparator" w:id="0">
    <w:p w14:paraId="21889E96" w14:textId="77777777" w:rsidR="002576D7" w:rsidRDefault="002576D7" w:rsidP="001C65C9">
      <w:pPr>
        <w:spacing w:after="0" w:line="240" w:lineRule="auto"/>
      </w:pPr>
      <w:r>
        <w:continuationSeparator/>
      </w:r>
    </w:p>
  </w:endnote>
  <w:endnote w:type="continuationNotice" w:id="1">
    <w:p w14:paraId="4288C327" w14:textId="77777777" w:rsidR="002576D7" w:rsidRDefault="002576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4587" w14:textId="77777777" w:rsidR="002576D7" w:rsidRDefault="002576D7" w:rsidP="001C65C9">
      <w:pPr>
        <w:spacing w:after="0" w:line="240" w:lineRule="auto"/>
      </w:pPr>
      <w:r>
        <w:separator/>
      </w:r>
    </w:p>
  </w:footnote>
  <w:footnote w:type="continuationSeparator" w:id="0">
    <w:p w14:paraId="13B3349F" w14:textId="77777777" w:rsidR="002576D7" w:rsidRDefault="002576D7" w:rsidP="001C65C9">
      <w:pPr>
        <w:spacing w:after="0" w:line="240" w:lineRule="auto"/>
      </w:pPr>
      <w:r>
        <w:continuationSeparator/>
      </w:r>
    </w:p>
  </w:footnote>
  <w:footnote w:type="continuationNotice" w:id="1">
    <w:p w14:paraId="76F8183F" w14:textId="77777777" w:rsidR="002576D7" w:rsidRDefault="002576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Čižaitė">
    <w15:presenceInfo w15:providerId="AD" w15:userId="S::Karolina.Cizaite@ignitis.lt::5a8ce39a-7ba1-434f-860e-7525cf890c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41D"/>
    <w:rsid w:val="000307FB"/>
    <w:rsid w:val="000320F2"/>
    <w:rsid w:val="00033FB9"/>
    <w:rsid w:val="0003503F"/>
    <w:rsid w:val="00036920"/>
    <w:rsid w:val="00037027"/>
    <w:rsid w:val="00037EE4"/>
    <w:rsid w:val="000424AB"/>
    <w:rsid w:val="00043BDE"/>
    <w:rsid w:val="00045971"/>
    <w:rsid w:val="00046C07"/>
    <w:rsid w:val="0005116D"/>
    <w:rsid w:val="000514C6"/>
    <w:rsid w:val="00052673"/>
    <w:rsid w:val="00061F38"/>
    <w:rsid w:val="0006595A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0FA6"/>
    <w:rsid w:val="00164079"/>
    <w:rsid w:val="0016734C"/>
    <w:rsid w:val="00170E6C"/>
    <w:rsid w:val="00170E93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16977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576D7"/>
    <w:rsid w:val="00262065"/>
    <w:rsid w:val="002653C0"/>
    <w:rsid w:val="00266390"/>
    <w:rsid w:val="002676DC"/>
    <w:rsid w:val="0027003B"/>
    <w:rsid w:val="00270F81"/>
    <w:rsid w:val="00271E87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6770F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6115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83"/>
    <w:rsid w:val="004849FA"/>
    <w:rsid w:val="00497175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2D9B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0F4C"/>
    <w:rsid w:val="005A398B"/>
    <w:rsid w:val="005A3BD1"/>
    <w:rsid w:val="005A42E7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1C65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34EF"/>
    <w:rsid w:val="0078638B"/>
    <w:rsid w:val="00790130"/>
    <w:rsid w:val="00791D94"/>
    <w:rsid w:val="00794423"/>
    <w:rsid w:val="00796654"/>
    <w:rsid w:val="007A1B64"/>
    <w:rsid w:val="007A49AC"/>
    <w:rsid w:val="007A54DB"/>
    <w:rsid w:val="007A67E4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5EE6"/>
    <w:rsid w:val="008267E4"/>
    <w:rsid w:val="0082717F"/>
    <w:rsid w:val="00827873"/>
    <w:rsid w:val="0083194C"/>
    <w:rsid w:val="00840E83"/>
    <w:rsid w:val="00842D89"/>
    <w:rsid w:val="00843511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03E4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0AC4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58E7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45DB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70DAA"/>
    <w:rsid w:val="00980029"/>
    <w:rsid w:val="00982B52"/>
    <w:rsid w:val="009849EE"/>
    <w:rsid w:val="009929D3"/>
    <w:rsid w:val="00993044"/>
    <w:rsid w:val="00994390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392F"/>
    <w:rsid w:val="00A16093"/>
    <w:rsid w:val="00A16836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55E6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AF8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5BF"/>
    <w:rsid w:val="00CA4D71"/>
    <w:rsid w:val="00CB1A07"/>
    <w:rsid w:val="00CB60DC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2E40"/>
    <w:rsid w:val="00D52E61"/>
    <w:rsid w:val="00D5557B"/>
    <w:rsid w:val="00D57CF5"/>
    <w:rsid w:val="00D62CA5"/>
    <w:rsid w:val="00D64F5F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491"/>
    <w:rsid w:val="00E00631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56ED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19F7"/>
    <w:rsid w:val="00EC219F"/>
    <w:rsid w:val="00EC3B4D"/>
    <w:rsid w:val="00EC5988"/>
    <w:rsid w:val="00ED1296"/>
    <w:rsid w:val="00ED1D33"/>
    <w:rsid w:val="00ED1ED9"/>
    <w:rsid w:val="00ED276B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9AD"/>
    <w:rsid w:val="00F470E8"/>
    <w:rsid w:val="00F52C55"/>
    <w:rsid w:val="00F5402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AAF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3AF"/>
    <w:rsid w:val="02CC9BA2"/>
    <w:rsid w:val="219CA244"/>
    <w:rsid w:val="24DB5C17"/>
    <w:rsid w:val="2A89E551"/>
    <w:rsid w:val="2BE7F2B5"/>
    <w:rsid w:val="2C365A0F"/>
    <w:rsid w:val="32BF149D"/>
    <w:rsid w:val="34FA58CF"/>
    <w:rsid w:val="375579B8"/>
    <w:rsid w:val="51ABADC1"/>
    <w:rsid w:val="57C257A8"/>
    <w:rsid w:val="68947327"/>
    <w:rsid w:val="6D76BDF5"/>
    <w:rsid w:val="70648789"/>
    <w:rsid w:val="7713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25E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6A1C3D" w:rsidP="006A1C3D">
          <w:pPr>
            <w:pStyle w:val="6BF3864987694A269B5B0FA13ABF4BC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514C6"/>
    <w:rsid w:val="00063161"/>
    <w:rsid w:val="000805B9"/>
    <w:rsid w:val="000B2CDE"/>
    <w:rsid w:val="000C7A9A"/>
    <w:rsid w:val="000D7F3B"/>
    <w:rsid w:val="000E053A"/>
    <w:rsid w:val="000E2F9A"/>
    <w:rsid w:val="001120EE"/>
    <w:rsid w:val="00157C36"/>
    <w:rsid w:val="001851BF"/>
    <w:rsid w:val="00216977"/>
    <w:rsid w:val="002613EB"/>
    <w:rsid w:val="002C7246"/>
    <w:rsid w:val="00302F28"/>
    <w:rsid w:val="00457C0C"/>
    <w:rsid w:val="00475D80"/>
    <w:rsid w:val="005246F0"/>
    <w:rsid w:val="005B65BC"/>
    <w:rsid w:val="00652EA0"/>
    <w:rsid w:val="00687C0D"/>
    <w:rsid w:val="006A1C3D"/>
    <w:rsid w:val="00863E07"/>
    <w:rsid w:val="008C0AC4"/>
    <w:rsid w:val="008C260F"/>
    <w:rsid w:val="008E4D4E"/>
    <w:rsid w:val="00936DCA"/>
    <w:rsid w:val="00963563"/>
    <w:rsid w:val="0097501C"/>
    <w:rsid w:val="009E3785"/>
    <w:rsid w:val="00A16836"/>
    <w:rsid w:val="00A9196A"/>
    <w:rsid w:val="00AD7C48"/>
    <w:rsid w:val="00B05B07"/>
    <w:rsid w:val="00B2139E"/>
    <w:rsid w:val="00C27A40"/>
    <w:rsid w:val="00C33ACB"/>
    <w:rsid w:val="00C37B8A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52E61"/>
    <w:rsid w:val="00D61FA5"/>
    <w:rsid w:val="00DB2395"/>
    <w:rsid w:val="00DF7491"/>
    <w:rsid w:val="00E00631"/>
    <w:rsid w:val="00E25E81"/>
    <w:rsid w:val="00E775DA"/>
    <w:rsid w:val="00ED276B"/>
    <w:rsid w:val="00F078CB"/>
    <w:rsid w:val="00F2386C"/>
    <w:rsid w:val="00F52A84"/>
    <w:rsid w:val="00FC2C1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C184277DAE1429CF76691947393C4" ma:contentTypeVersion="10" ma:contentTypeDescription="Create a new document." ma:contentTypeScope="" ma:versionID="62604b6dab17f782efce52dfe6ca6b66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18ab92afa82efc77a075117138ff25db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48F53-5018-4EB2-83BB-38FE4E0C4CA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2022</Words>
  <Characters>1154</Characters>
  <Application>Microsoft Office Word</Application>
  <DocSecurity>0</DocSecurity>
  <Lines>9</Lines>
  <Paragraphs>6</Paragraphs>
  <ScaleCrop>false</ScaleCrop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848</cp:revision>
  <dcterms:created xsi:type="dcterms:W3CDTF">2024-10-17T11:41:00Z</dcterms:created>
  <dcterms:modified xsi:type="dcterms:W3CDTF">2026-07-03T09:39:00Z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0x010100A6EC184277DAE1429CF76691947393C4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